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614C2D" w:rsidRPr="00614C2D">
        <w:rPr>
          <w:rFonts w:ascii="Arial" w:hAnsi="Arial" w:cs="Arial"/>
          <w:b/>
          <w:sz w:val="24"/>
          <w:szCs w:val="24"/>
          <w:lang w:eastAsia="en-GB"/>
        </w:rPr>
        <w:t>S5-235469</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AB55A3" w:rsidRPr="00AB55A3">
        <w:rPr>
          <w:rFonts w:ascii="Arial" w:hAnsi="Arial" w:cs="Arial"/>
          <w:b/>
          <w:lang w:eastAsia="en-GB"/>
        </w:rPr>
        <w:t>Correction to solution #3.2, #3.3 and #3.4</w:t>
      </w:r>
      <w:r w:rsidR="000103DE">
        <w:rPr>
          <w:rFonts w:ascii="Arial" w:hAnsi="Arial" w:cs="Arial"/>
          <w:b/>
          <w:lang w:eastAsia="en-GB"/>
        </w:rPr>
        <w:t xml:space="preserve"> </w:t>
      </w:r>
      <w:r w:rsidR="000103DE" w:rsidRPr="000103DE">
        <w:rPr>
          <w:rFonts w:ascii="Arial" w:hAnsi="Arial" w:cs="Arial"/>
          <w:b/>
          <w:lang w:eastAsia="en-GB"/>
        </w:rPr>
        <w:t>on CHF rating enhancement</w:t>
      </w:r>
      <w:bookmarkStart w:id="0" w:name="_GoBack"/>
      <w:bookmarkEnd w:id="0"/>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 xml:space="preserve">Include the proposed </w:t>
      </w:r>
      <w:r w:rsidR="00614C2D">
        <w:rPr>
          <w:rFonts w:hint="eastAsia"/>
          <w:b/>
          <w:iCs/>
          <w:lang w:eastAsia="zh-CN"/>
        </w:rPr>
        <w:t>clar</w:t>
      </w:r>
      <w:r w:rsidR="00614C2D">
        <w:rPr>
          <w:b/>
          <w:iCs/>
          <w:lang w:eastAsia="zh-CN"/>
        </w:rPr>
        <w:t>ification</w:t>
      </w:r>
      <w:r w:rsidRPr="00EE370B">
        <w:rPr>
          <w:b/>
          <w:iCs/>
        </w:rPr>
        <w:t xml:space="preserve"> in TR 28.82</w:t>
      </w:r>
      <w:r>
        <w:rPr>
          <w:b/>
          <w:iCs/>
        </w:rPr>
        <w:t>6</w:t>
      </w:r>
      <w:r w:rsidRPr="00EE370B">
        <w:rPr>
          <w:b/>
          <w:iCs/>
        </w:rPr>
        <w:t>.</w:t>
      </w:r>
    </w:p>
    <w:bookmarkEnd w:id="1"/>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0D0130" w:rsidRPr="004D3578">
        <w:t>T</w:t>
      </w:r>
      <w:r w:rsidR="000D0130">
        <w:t>R</w:t>
      </w:r>
      <w:r w:rsidR="000D0130"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200684" w:rsidRPr="00C33033" w:rsidRDefault="006E78DE" w:rsidP="008541ED">
      <w:pPr>
        <w:rPr>
          <w:lang w:val="en-US" w:eastAsia="zh-CN"/>
        </w:rPr>
      </w:pPr>
      <w:r>
        <w:rPr>
          <w:lang w:val="en-US" w:eastAsia="zh-CN"/>
        </w:rPr>
        <w:t>To refine the descriptions for the new attribute in solution #3.2, #3.3, #3.4.</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2" w:name="_Toc445724659"/>
            <w:bookmarkStart w:id="3"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AB55A3" w:rsidRPr="00362E13" w:rsidRDefault="00AB55A3" w:rsidP="00AB55A3">
      <w:pPr>
        <w:pStyle w:val="4"/>
      </w:pPr>
      <w:bookmarkStart w:id="4" w:name="_Toc136329486"/>
      <w:bookmarkEnd w:id="2"/>
      <w:bookmarkEnd w:id="3"/>
      <w:r w:rsidRPr="00362E13">
        <w:t>5.3.5.2</w:t>
      </w:r>
      <w:r w:rsidRPr="00362E13">
        <w:tab/>
        <w:t>Solution #3.2</w:t>
      </w:r>
      <w:r>
        <w:t>:</w:t>
      </w:r>
      <w:r w:rsidRPr="00362E13">
        <w:t xml:space="preserve"> Enhancement of </w:t>
      </w:r>
      <w:r w:rsidRPr="00362E13">
        <w:rPr>
          <w:lang w:eastAsia="zh-CN"/>
        </w:rPr>
        <w:t>requested unit</w:t>
      </w:r>
      <w:r w:rsidRPr="00362E13">
        <w:t xml:space="preserve"> with service identifier</w:t>
      </w:r>
      <w:bookmarkEnd w:id="4"/>
    </w:p>
    <w:p w:rsidR="00AB55A3" w:rsidRPr="00362E13" w:rsidRDefault="00AB55A3" w:rsidP="00AB55A3">
      <w:r w:rsidRPr="00362E13">
        <w:t>A possible solution for key issues 3a, 3b, and 3c, enhancement of input to CHF rating.</w:t>
      </w:r>
    </w:p>
    <w:p w:rsidR="00AB55A3" w:rsidRPr="00362E13" w:rsidRDefault="00AB55A3" w:rsidP="00AB55A3">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rsidR="00AB55A3" w:rsidRPr="00362E13" w:rsidRDefault="00AB55A3" w:rsidP="00AB55A3">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rsidR="00AB55A3" w:rsidRPr="00362E13" w:rsidRDefault="00AB55A3" w:rsidP="00AB55A3">
      <w:pPr>
        <w:pStyle w:val="TH"/>
      </w:pPr>
      <w:r w:rsidRPr="00362E13">
        <w:lastRenderedPageBreak/>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5.2-</w:t>
      </w:r>
      <w:r w:rsidRPr="00362E13">
        <w:rPr>
          <w:rFonts w:hint="eastAsia"/>
          <w:lang w:eastAsia="zh-CN"/>
        </w:rPr>
        <w:t>1</w:t>
      </w:r>
      <w:r w:rsidRPr="00362E13">
        <w:t xml:space="preserve">: Definition of type </w:t>
      </w:r>
      <w:proofErr w:type="spellStart"/>
      <w:r w:rsidRPr="00362E13">
        <w:rPr>
          <w:rFonts w:hint="eastAsia"/>
          <w:lang w:eastAsia="zh-CN"/>
        </w:rPr>
        <w:t>RequestedUnit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serviceIdList</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rPr>
                <w:rFonts w:hint="eastAsia"/>
                <w:lang w:eastAsia="zh-CN"/>
              </w:rPr>
              <w:t>S</w:t>
            </w:r>
            <w:r w:rsidRPr="00362E13">
              <w:t>erviceId</w:t>
            </w:r>
            <w:proofErr w:type="spellEnd"/>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proofErr w:type="gramStart"/>
            <w:r w:rsidRPr="00362E13">
              <w:rPr>
                <w:rFonts w:hint="eastAsia"/>
                <w:lang w:eastAsia="zh-CN" w:bidi="ar-IQ"/>
              </w:rPr>
              <w:t>0</w:t>
            </w:r>
            <w:r w:rsidRPr="00362E13">
              <w:rPr>
                <w:lang w:eastAsia="zh-CN" w:bidi="ar-IQ"/>
              </w:rPr>
              <w:t>..N</w:t>
            </w:r>
            <w:proofErr w:type="gramEnd"/>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rPr>
                <w:lang w:eastAsia="zh-CN"/>
              </w:rPr>
              <w:t>This field</w:t>
            </w:r>
            <w:r w:rsidRPr="00362E13">
              <w:rPr>
                <w:szCs w:val="18"/>
              </w:rPr>
              <w:t xml:space="preserve"> </w:t>
            </w:r>
            <w:del w:id="5" w:author="Huawei" w:date="2023-07-07T10:03:00Z">
              <w:r w:rsidRPr="00362E13" w:rsidDel="00AB55A3">
                <w:rPr>
                  <w:szCs w:val="18"/>
                </w:rPr>
                <w:delText>identity of</w:delText>
              </w:r>
            </w:del>
            <w:ins w:id="6" w:author="Huawei" w:date="2023-07-07T10:03:00Z">
              <w:r>
                <w:rPr>
                  <w:szCs w:val="18"/>
                </w:rPr>
                <w:t>holds</w:t>
              </w:r>
            </w:ins>
            <w:r w:rsidRPr="00362E13">
              <w:rPr>
                <w:szCs w:val="18"/>
              </w:rPr>
              <w:t xml:space="preserve"> the </w:t>
            </w:r>
            <w:del w:id="7" w:author="Huawei" w:date="2023-07-07T10:03:00Z">
              <w:r w:rsidRPr="00362E13" w:rsidDel="00AB55A3">
                <w:rPr>
                  <w:szCs w:val="18"/>
                </w:rPr>
                <w:delText xml:space="preserve">used </w:delText>
              </w:r>
            </w:del>
            <w:r w:rsidRPr="00362E13">
              <w:rPr>
                <w:szCs w:val="18"/>
              </w:rPr>
              <w:t>service</w:t>
            </w:r>
            <w:ins w:id="8" w:author="Huawei" w:date="2023-07-07T10:04:00Z">
              <w:r>
                <w:rPr>
                  <w:szCs w:val="18"/>
                </w:rPr>
                <w:t xml:space="preserve"> identifier(s)</w:t>
              </w:r>
            </w:ins>
            <w:ins w:id="9" w:author="Huawei" w:date="2023-07-07T10:02:00Z">
              <w:r>
                <w:rPr>
                  <w:szCs w:val="18"/>
                </w:rPr>
                <w:t xml:space="preserve"> linked to the rating group </w:t>
              </w:r>
              <w:r w:rsidRPr="00362E13">
                <w:t>for the input of CHF rating consideration.</w:t>
              </w:r>
            </w:ins>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proofErr w:type="spellStart"/>
            <w:r w:rsidRPr="00362E13">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N"/>
              <w:rPr>
                <w:rFonts w:cs="Arial"/>
                <w:szCs w:val="18"/>
                <w:lang w:eastAsia="zh-CN"/>
              </w:rPr>
            </w:pPr>
            <w:r w:rsidRPr="00362E13">
              <w:t>NOTE:</w:t>
            </w:r>
            <w:r w:rsidRPr="00362E13">
              <w:tab/>
              <w:t>f none of them is included, "</w:t>
            </w:r>
            <w:proofErr w:type="spellStart"/>
            <w:r w:rsidRPr="00362E13">
              <w:t>RequestedUnit</w:t>
            </w:r>
            <w:proofErr w:type="spellEnd"/>
            <w:r w:rsidRPr="00362E13">
              <w:t xml:space="preserve">": {}, the category and amount </w:t>
            </w:r>
            <w:proofErr w:type="gramStart"/>
            <w:r w:rsidRPr="00362E13">
              <w:t>is</w:t>
            </w:r>
            <w:proofErr w:type="gramEnd"/>
            <w:r w:rsidRPr="00362E13">
              <w:t xml:space="preserve"> determined by CHF for online charging with centralized unit determination and rating scenario.</w:t>
            </w:r>
          </w:p>
        </w:tc>
      </w:tr>
    </w:tbl>
    <w:p w:rsidR="00AB55A3" w:rsidRDefault="00AB55A3" w:rsidP="00AB55A3">
      <w:pPr>
        <w:rPr>
          <w:lang w:eastAsia="zh-CN"/>
        </w:rPr>
      </w:pPr>
    </w:p>
    <w:p w:rsidR="00713F54" w:rsidRDefault="00713F54" w:rsidP="00713F54">
      <w:pPr>
        <w:pStyle w:val="EditorsNote"/>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F54" w:rsidRPr="00D03C5C" w:rsidTr="00F75DD8">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713F54" w:rsidRPr="00D03C5C" w:rsidRDefault="00713F54" w:rsidP="00F75DD8">
            <w:pPr>
              <w:jc w:val="center"/>
              <w:rPr>
                <w:rFonts w:ascii="Arial" w:hAnsi="Arial" w:cs="Arial"/>
                <w:b/>
                <w:bCs/>
                <w:sz w:val="28"/>
                <w:szCs w:val="28"/>
                <w:lang w:val="en-US"/>
              </w:rPr>
            </w:pPr>
            <w:r>
              <w:rPr>
                <w:rFonts w:ascii="Arial" w:hAnsi="Arial" w:cs="Arial"/>
                <w:b/>
                <w:bCs/>
                <w:sz w:val="28"/>
                <w:szCs w:val="28"/>
                <w:lang w:val="en-US"/>
              </w:rPr>
              <w:t>Next</w:t>
            </w:r>
            <w:r w:rsidRPr="00D03C5C">
              <w:rPr>
                <w:rFonts w:ascii="Arial" w:hAnsi="Arial" w:cs="Arial"/>
                <w:b/>
                <w:bCs/>
                <w:sz w:val="28"/>
                <w:szCs w:val="28"/>
                <w:lang w:val="en-US"/>
              </w:rPr>
              <w:t xml:space="preserve"> change</w:t>
            </w:r>
          </w:p>
        </w:tc>
      </w:tr>
    </w:tbl>
    <w:p w:rsidR="00713F54" w:rsidRPr="00362E13" w:rsidRDefault="00713F54" w:rsidP="00AB55A3">
      <w:pPr>
        <w:rPr>
          <w:lang w:eastAsia="zh-CN"/>
        </w:rPr>
      </w:pPr>
    </w:p>
    <w:p w:rsidR="00AB55A3" w:rsidRPr="00362E13" w:rsidRDefault="00AB55A3" w:rsidP="00AB55A3">
      <w:pPr>
        <w:pStyle w:val="4"/>
        <w:rPr>
          <w:lang w:eastAsia="zh-CN"/>
        </w:rPr>
      </w:pPr>
      <w:bookmarkStart w:id="10" w:name="_Toc136329487"/>
      <w:r w:rsidRPr="00362E13">
        <w:rPr>
          <w:rFonts w:hint="eastAsia"/>
          <w:lang w:eastAsia="zh-CN"/>
        </w:rPr>
        <w:t>5</w:t>
      </w:r>
      <w:r w:rsidRPr="00362E13">
        <w:rPr>
          <w:lang w:eastAsia="zh-CN"/>
        </w:rPr>
        <w:t>.3.5.3</w:t>
      </w:r>
      <w:r w:rsidRPr="00362E13">
        <w:rPr>
          <w:lang w:eastAsia="zh-CN"/>
        </w:rPr>
        <w:tab/>
      </w:r>
      <w:r w:rsidRPr="00362E13">
        <w:t>Solution #3.3</w:t>
      </w:r>
      <w:r>
        <w:t>:</w:t>
      </w:r>
      <w:r w:rsidRPr="00362E13">
        <w:t xml:space="preserve"> The QoS information </w:t>
      </w:r>
      <w:r w:rsidRPr="00362E13">
        <w:rPr>
          <w:rFonts w:hint="eastAsia"/>
          <w:lang w:eastAsia="zh-CN"/>
        </w:rPr>
        <w:t>in</w:t>
      </w:r>
      <w:r w:rsidRPr="00362E13">
        <w:t xml:space="preserve"> RSU as the input for CHF rating</w:t>
      </w:r>
      <w:bookmarkEnd w:id="10"/>
    </w:p>
    <w:p w:rsidR="00AB55A3" w:rsidRPr="00362E13" w:rsidRDefault="00AB55A3" w:rsidP="00AB55A3">
      <w:r w:rsidRPr="00362E13">
        <w:t>A possible solution for key issues 3a, 3b, and 3c, enhancement of input to CHF rating.</w:t>
      </w:r>
    </w:p>
    <w:p w:rsidR="00AB55A3" w:rsidRPr="00362E13" w:rsidRDefault="00AB55A3" w:rsidP="00AB55A3">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rsidR="00AB55A3" w:rsidRPr="00362E13" w:rsidRDefault="00AB55A3" w:rsidP="00AB55A3">
      <w:pPr>
        <w:rPr>
          <w:lang w:eastAsia="zh-CN"/>
        </w:rPr>
      </w:pPr>
      <w:r w:rsidRPr="00362E13">
        <w:rPr>
          <w:lang w:eastAsia="zh-CN"/>
        </w:rPr>
        <w:t xml:space="preserve">The QoS information is </w:t>
      </w:r>
      <w:r w:rsidRPr="00362E13">
        <w:t xml:space="preserve">the measurement of the overall performance </w:t>
      </w:r>
      <w:r w:rsidRPr="00362E13">
        <w:rPr>
          <w:lang w:eastAsia="zh-CN"/>
        </w:rPr>
        <w:t xml:space="preserve">of a service. A solution could be to allow the QoS information in the </w:t>
      </w:r>
      <w:proofErr w:type="spellStart"/>
      <w:r w:rsidRPr="00362E13">
        <w:rPr>
          <w:lang w:eastAsia="zh-CN"/>
        </w:rPr>
        <w:t>RequestedUnit</w:t>
      </w:r>
      <w:proofErr w:type="spellEnd"/>
      <w:r w:rsidRPr="00362E13">
        <w:rPr>
          <w:lang w:eastAsia="zh-CN"/>
        </w:rPr>
        <w:t xml:space="preserve"> as well as the rating group in the request for quota specified in the TS 32.291</w:t>
      </w:r>
      <w:r>
        <w:rPr>
          <w:lang w:eastAsia="zh-CN"/>
        </w:rPr>
        <w:t xml:space="preserve"> </w:t>
      </w:r>
      <w:r w:rsidRPr="00362E13">
        <w:rPr>
          <w:lang w:eastAsia="zh-CN"/>
        </w:rPr>
        <w:t xml:space="preserve">[6], as the input for CHF rating consideration, to be able to assist to allocate the right amount of quota needed at that moment for that rating group. </w:t>
      </w:r>
    </w:p>
    <w:p w:rsidR="00AB55A3" w:rsidRPr="00362E13" w:rsidRDefault="00AB55A3" w:rsidP="00AB55A3">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5.3-1</w:t>
      </w:r>
      <w:r w:rsidRPr="00362E13">
        <w:t xml:space="preserve">: Definition of type </w:t>
      </w:r>
      <w:proofErr w:type="spellStart"/>
      <w:r w:rsidRPr="00362E13">
        <w:rPr>
          <w:lang w:eastAsia="zh-CN"/>
        </w:rPr>
        <w:t>RequestedUnit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totalVolume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uplinkVolume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downlinkVolume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serviceSpecificUnits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t>Qos</w:t>
            </w:r>
            <w:r w:rsidRPr="00362E13">
              <w:rPr>
                <w:lang w:eastAsia="zh-CN"/>
              </w:rPr>
              <w:t>Information</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t>QosData</w:t>
            </w:r>
            <w:proofErr w:type="spellEnd"/>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ins w:id="11" w:author="Huawei" w:date="2023-07-07T10:02:00Z">
              <w:r>
                <w:rPr>
                  <w:lang w:eastAsia="zh-CN"/>
                </w:rPr>
                <w:t xml:space="preserve"> </w:t>
              </w:r>
              <w:r w:rsidRPr="00362E13">
                <w:t>for the input of CHF rating consideration</w:t>
              </w:r>
            </w:ins>
            <w:r w:rsidRPr="00362E13">
              <w:t>.</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roofErr w:type="spellStart"/>
            <w:r w:rsidRPr="00362E13">
              <w:rPr>
                <w:rFonts w:cs="Arial"/>
                <w:szCs w:val="18"/>
                <w:lang w:eastAsia="zh-CN"/>
              </w:rPr>
              <w:t>CHFRatingInput</w:t>
            </w:r>
            <w:proofErr w:type="spellEnd"/>
          </w:p>
        </w:tc>
      </w:tr>
      <w:tr w:rsidR="00AB55A3" w:rsidRPr="00362E13" w:rsidTr="00824C43">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N"/>
              <w:rPr>
                <w:rFonts w:cs="Arial"/>
                <w:szCs w:val="18"/>
                <w:lang w:eastAsia="zh-CN"/>
              </w:rPr>
            </w:pPr>
            <w:r w:rsidRPr="00362E13">
              <w:t>NOTE:</w:t>
            </w:r>
            <w:r w:rsidRPr="00362E13">
              <w:tab/>
              <w:t>if none of them is included, "</w:t>
            </w:r>
            <w:proofErr w:type="spellStart"/>
            <w:r w:rsidRPr="00362E13">
              <w:t>RequestedUnit</w:t>
            </w:r>
            <w:proofErr w:type="spellEnd"/>
            <w:r w:rsidRPr="00362E13">
              <w:t>": {}, the category and amount is determined by CHF for online charging with centralized unit determination and rating scenario.</w:t>
            </w:r>
          </w:p>
        </w:tc>
      </w:tr>
    </w:tbl>
    <w:p w:rsidR="00AB55A3" w:rsidRDefault="00AB55A3" w:rsidP="00AB55A3">
      <w:pPr>
        <w:rPr>
          <w:lang w:eastAsia="zh-CN"/>
        </w:rPr>
      </w:pPr>
    </w:p>
    <w:p w:rsidR="00713F54" w:rsidRDefault="00713F54" w:rsidP="00713F54">
      <w:pPr>
        <w:pStyle w:val="EditorsNote"/>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F54" w:rsidRPr="00D03C5C" w:rsidTr="00F75DD8">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713F54" w:rsidRPr="00D03C5C" w:rsidRDefault="00713F54" w:rsidP="00F75DD8">
            <w:pPr>
              <w:jc w:val="center"/>
              <w:rPr>
                <w:rFonts w:ascii="Arial" w:hAnsi="Arial" w:cs="Arial"/>
                <w:b/>
                <w:bCs/>
                <w:sz w:val="28"/>
                <w:szCs w:val="28"/>
                <w:lang w:val="en-US"/>
              </w:rPr>
            </w:pPr>
            <w:r>
              <w:rPr>
                <w:rFonts w:ascii="Arial" w:hAnsi="Arial" w:cs="Arial"/>
                <w:b/>
                <w:bCs/>
                <w:sz w:val="28"/>
                <w:szCs w:val="28"/>
                <w:lang w:val="en-US"/>
              </w:rPr>
              <w:lastRenderedPageBreak/>
              <w:t>Next</w:t>
            </w:r>
            <w:r w:rsidRPr="00D03C5C">
              <w:rPr>
                <w:rFonts w:ascii="Arial" w:hAnsi="Arial" w:cs="Arial"/>
                <w:b/>
                <w:bCs/>
                <w:sz w:val="28"/>
                <w:szCs w:val="28"/>
                <w:lang w:val="en-US"/>
              </w:rPr>
              <w:t xml:space="preserve"> change</w:t>
            </w:r>
          </w:p>
        </w:tc>
      </w:tr>
    </w:tbl>
    <w:p w:rsidR="00713F54" w:rsidRPr="00362E13" w:rsidRDefault="00713F54" w:rsidP="00AB55A3">
      <w:pPr>
        <w:rPr>
          <w:lang w:eastAsia="zh-CN"/>
        </w:rPr>
      </w:pPr>
    </w:p>
    <w:p w:rsidR="00AB55A3" w:rsidRPr="00362E13" w:rsidRDefault="00AB55A3" w:rsidP="00AB55A3">
      <w:pPr>
        <w:pStyle w:val="4"/>
        <w:rPr>
          <w:lang w:eastAsia="zh-CN"/>
        </w:rPr>
      </w:pPr>
      <w:bookmarkStart w:id="12" w:name="_Toc136329488"/>
      <w:r w:rsidRPr="00362E13">
        <w:rPr>
          <w:rFonts w:hint="eastAsia"/>
          <w:lang w:eastAsia="zh-CN"/>
        </w:rPr>
        <w:t>5</w:t>
      </w:r>
      <w:r w:rsidRPr="00362E13">
        <w:rPr>
          <w:lang w:eastAsia="zh-CN"/>
        </w:rPr>
        <w:t>.3.5.4</w:t>
      </w:r>
      <w:r w:rsidRPr="00362E13">
        <w:rPr>
          <w:lang w:eastAsia="zh-CN"/>
        </w:rPr>
        <w:tab/>
      </w:r>
      <w:r w:rsidRPr="00362E13">
        <w:t>Solution #3.4</w:t>
      </w:r>
      <w:r>
        <w:t>:</w:t>
      </w:r>
      <w:r w:rsidRPr="00362E13">
        <w:t xml:space="preserve"> The Additional Information </w:t>
      </w:r>
      <w:r w:rsidRPr="00362E13">
        <w:rPr>
          <w:rFonts w:hint="eastAsia"/>
          <w:lang w:eastAsia="zh-CN"/>
        </w:rPr>
        <w:t>in</w:t>
      </w:r>
      <w:r w:rsidRPr="00362E13">
        <w:t xml:space="preserve"> RSU as the input for CHF rating</w:t>
      </w:r>
      <w:bookmarkEnd w:id="12"/>
    </w:p>
    <w:p w:rsidR="00AB55A3" w:rsidRPr="00362E13" w:rsidRDefault="00AB55A3" w:rsidP="00AB55A3">
      <w:r w:rsidRPr="00362E13">
        <w:t>A possible solution for key issues 3a, 3b, and 3c, enhancement of input to CHF rating.</w:t>
      </w:r>
    </w:p>
    <w:p w:rsidR="00AB55A3" w:rsidRPr="00362E13" w:rsidRDefault="00AB55A3" w:rsidP="00AB55A3">
      <w:r w:rsidRPr="00362E13">
        <w:rPr>
          <w:lang w:eastAsia="zh-CN"/>
        </w:rPr>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rsidR="00AB55A3" w:rsidRPr="00362E13" w:rsidRDefault="00AB55A3" w:rsidP="00AB55A3">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 [6], as the input for CHF rating consideration, to be able to assist to allocate the right amount of quota needed at that moment for that rating group.</w:t>
      </w:r>
    </w:p>
    <w:p w:rsidR="00AB55A3" w:rsidRPr="00362E13" w:rsidRDefault="00AB55A3" w:rsidP="00AB55A3">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5.4-1</w:t>
      </w:r>
      <w:r w:rsidRPr="00362E13">
        <w:t xml:space="preserve">: Definition of type </w:t>
      </w:r>
      <w:proofErr w:type="spellStart"/>
      <w:r w:rsidRPr="00362E13">
        <w:rPr>
          <w:lang w:eastAsia="zh-CN"/>
        </w:rPr>
        <w:t>RequestedUnit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totalVolume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uplinkVolume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downlinkVolume</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proofErr w:type="spellStart"/>
            <w:r w:rsidRPr="00362E13">
              <w:t>serviceSpecificUnits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rPr>
                <w:color w:val="385723"/>
              </w:rPr>
              <w:t>a</w:t>
            </w:r>
            <w:r w:rsidRPr="00362E13">
              <w:rPr>
                <w:lang w:eastAsia="zh-CN"/>
              </w:rPr>
              <w:t>dditionalInfo</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jc w:val="left"/>
              <w:rPr>
                <w:lang w:eastAsia="zh-CN"/>
              </w:rPr>
            </w:pPr>
            <w:proofErr w:type="spellStart"/>
            <w:r w:rsidRPr="00362E13">
              <w:rPr>
                <w:lang w:eastAsia="zh-CN"/>
              </w:rPr>
              <w:t>AdditionalInfo</w:t>
            </w:r>
            <w:proofErr w:type="spellEnd"/>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proofErr w:type="gramStart"/>
            <w:r w:rsidRPr="00362E13">
              <w:rPr>
                <w:lang w:eastAsia="zh-CN" w:bidi="ar-IQ"/>
              </w:rPr>
              <w:t>0..N</w:t>
            </w:r>
            <w:proofErr w:type="gramEnd"/>
          </w:p>
        </w:tc>
        <w:tc>
          <w:tcPr>
            <w:tcW w:w="2548"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lang w:eastAsia="zh-CN"/>
              </w:rPr>
            </w:pPr>
            <w:proofErr w:type="spellStart"/>
            <w:r w:rsidRPr="00362E13">
              <w:rPr>
                <w:rFonts w:cs="Arial"/>
                <w:szCs w:val="18"/>
                <w:lang w:eastAsia="zh-CN"/>
              </w:rPr>
              <w:t>CHFRatingInput</w:t>
            </w:r>
            <w:proofErr w:type="spellEnd"/>
          </w:p>
        </w:tc>
      </w:tr>
      <w:tr w:rsidR="00AB55A3" w:rsidRPr="00362E13" w:rsidTr="00824C43">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N"/>
              <w:rPr>
                <w:rFonts w:cs="Arial"/>
                <w:szCs w:val="18"/>
                <w:lang w:eastAsia="zh-CN"/>
              </w:rPr>
            </w:pPr>
            <w:r w:rsidRPr="00362E13">
              <w:t>NOTE:</w:t>
            </w:r>
            <w:r w:rsidRPr="00362E13">
              <w:tab/>
              <w:t>if none of them is included, "</w:t>
            </w:r>
            <w:proofErr w:type="spellStart"/>
            <w:r w:rsidRPr="00362E13">
              <w:t>RequestedUnit</w:t>
            </w:r>
            <w:proofErr w:type="spellEnd"/>
            <w:r w:rsidRPr="00362E13">
              <w:t>": {}, the category and amount is determined by CHF for online charging with centralized unit determination and rating scenario.</w:t>
            </w:r>
          </w:p>
        </w:tc>
      </w:tr>
    </w:tbl>
    <w:p w:rsidR="00AB55A3" w:rsidRPr="00362E13" w:rsidRDefault="00AB55A3" w:rsidP="00AB55A3">
      <w:pPr>
        <w:rPr>
          <w:lang w:eastAsia="zh-CN"/>
        </w:rPr>
      </w:pPr>
    </w:p>
    <w:p w:rsidR="00AB55A3" w:rsidRPr="00362E13" w:rsidRDefault="00AB55A3" w:rsidP="00AB55A3">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5.4-2</w:t>
      </w:r>
      <w:r w:rsidRPr="00362E13">
        <w:t xml:space="preserve">: Definition of type </w:t>
      </w:r>
      <w:proofErr w:type="spellStart"/>
      <w:r w:rsidRPr="00362E13">
        <w:rPr>
          <w:rFonts w:hint="eastAsia"/>
          <w:lang w:eastAsia="zh-CN"/>
        </w:rPr>
        <w:t>A</w:t>
      </w:r>
      <w:r w:rsidRPr="00362E13">
        <w:rPr>
          <w:lang w:eastAsia="zh-CN"/>
        </w:rPr>
        <w:t>dditionalInfo</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55A3" w:rsidRPr="00362E13" w:rsidRDefault="00AB55A3" w:rsidP="00824C43">
            <w:pPr>
              <w:pStyle w:val="TAH"/>
              <w:rPr>
                <w:rFonts w:cs="Arial"/>
                <w:szCs w:val="18"/>
              </w:rPr>
            </w:pPr>
            <w:r w:rsidRPr="00362E13">
              <w:rPr>
                <w:rFonts w:cs="Arial"/>
                <w:szCs w:val="18"/>
              </w:rPr>
              <w:t>Applicability</w:t>
            </w: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proofErr w:type="spellStart"/>
            <w:r w:rsidRPr="00362E13">
              <w:rPr>
                <w:rFonts w:hint="eastAsia"/>
                <w:lang w:eastAsia="zh-CN"/>
              </w:rPr>
              <w:t>q</w:t>
            </w:r>
            <w:r w:rsidRPr="00362E13">
              <w:t>oSInformation</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proofErr w:type="spellStart"/>
            <w:r w:rsidRPr="00362E13">
              <w:t>QosData</w:t>
            </w:r>
            <w:proofErr w:type="spellEnd"/>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rsidR="00AB55A3" w:rsidRPr="00362E13" w:rsidRDefault="00AB55A3" w:rsidP="00824C43">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ins w:id="13" w:author="Huawei" w:date="2023-07-07T10:05:00Z">
              <w:r>
                <w:rPr>
                  <w:lang w:eastAsia="zh-CN"/>
                </w:rPr>
                <w:t xml:space="preserve"> </w:t>
              </w:r>
              <w:r w:rsidRPr="00362E13">
                <w:t>for the input of CHF rating consideration</w:t>
              </w:r>
            </w:ins>
            <w:r w:rsidRPr="00362E13">
              <w:t>.</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rPr>
            </w:pPr>
          </w:p>
        </w:tc>
      </w:tr>
      <w:tr w:rsidR="00AB55A3" w:rsidRPr="00362E13" w:rsidTr="00824C43">
        <w:trPr>
          <w:jc w:val="center"/>
        </w:trPr>
        <w:tc>
          <w:tcPr>
            <w:tcW w:w="155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proofErr w:type="spellStart"/>
            <w:r w:rsidRPr="00362E13">
              <w:rPr>
                <w:lang w:eastAsia="zh-CN"/>
              </w:rPr>
              <w:t>serviceId</w:t>
            </w:r>
            <w:proofErr w:type="spellEnd"/>
          </w:p>
        </w:tc>
        <w:tc>
          <w:tcPr>
            <w:tcW w:w="1793"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pPr>
            <w:proofErr w:type="spellStart"/>
            <w:r w:rsidRPr="00362E13">
              <w:rPr>
                <w:lang w:eastAsia="zh-CN"/>
              </w:rPr>
              <w:t>ServiceId</w:t>
            </w:r>
            <w:proofErr w:type="spellEnd"/>
          </w:p>
        </w:tc>
        <w:tc>
          <w:tcPr>
            <w:tcW w:w="4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bidi="ar-IQ"/>
              </w:rPr>
            </w:pPr>
            <w:proofErr w:type="gramStart"/>
            <w:r w:rsidRPr="00362E13">
              <w:rPr>
                <w:lang w:eastAsia="zh-CN" w:bidi="ar-IQ"/>
              </w:rPr>
              <w:t>0..N</w:t>
            </w:r>
            <w:proofErr w:type="gramEnd"/>
          </w:p>
        </w:tc>
        <w:tc>
          <w:tcPr>
            <w:tcW w:w="2406"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lang w:eastAsia="zh-CN"/>
              </w:rPr>
            </w:pPr>
            <w:r w:rsidRPr="00362E13">
              <w:rPr>
                <w:lang w:eastAsia="zh-CN"/>
              </w:rPr>
              <w:t>This field</w:t>
            </w:r>
            <w:r w:rsidRPr="00362E13">
              <w:rPr>
                <w:szCs w:val="18"/>
              </w:rPr>
              <w:t xml:space="preserve"> </w:t>
            </w:r>
            <w:del w:id="14" w:author="Huawei" w:date="2023-07-07T10:05:00Z">
              <w:r w:rsidRPr="00362E13" w:rsidDel="00AB55A3">
                <w:rPr>
                  <w:szCs w:val="18"/>
                </w:rPr>
                <w:delText>identity of</w:delText>
              </w:r>
            </w:del>
            <w:ins w:id="15" w:author="Huawei" w:date="2023-07-07T10:05:00Z">
              <w:r>
                <w:rPr>
                  <w:szCs w:val="18"/>
                </w:rPr>
                <w:t>holds</w:t>
              </w:r>
            </w:ins>
            <w:r w:rsidRPr="00362E13">
              <w:rPr>
                <w:szCs w:val="18"/>
              </w:rPr>
              <w:t xml:space="preserve"> the </w:t>
            </w:r>
            <w:del w:id="16" w:author="Huawei" w:date="2023-07-07T10:05:00Z">
              <w:r w:rsidRPr="00362E13" w:rsidDel="00AB55A3">
                <w:rPr>
                  <w:szCs w:val="18"/>
                </w:rPr>
                <w:delText xml:space="preserve">used </w:delText>
              </w:r>
            </w:del>
            <w:r w:rsidRPr="00362E13">
              <w:rPr>
                <w:szCs w:val="18"/>
              </w:rPr>
              <w:t>service</w:t>
            </w:r>
            <w:ins w:id="17" w:author="Huawei" w:date="2023-07-07T10:06:00Z">
              <w:r>
                <w:rPr>
                  <w:szCs w:val="18"/>
                </w:rPr>
                <w:t xml:space="preserve"> identifier(s)</w:t>
              </w:r>
            </w:ins>
            <w:r w:rsidRPr="00362E13">
              <w:rPr>
                <w:szCs w:val="18"/>
              </w:rPr>
              <w:t xml:space="preserve"> linked to the rating group</w:t>
            </w:r>
            <w:ins w:id="18" w:author="Huawei" w:date="2023-07-07T10:06:00Z">
              <w:r>
                <w:rPr>
                  <w:szCs w:val="18"/>
                </w:rPr>
                <w:t xml:space="preserve"> </w:t>
              </w:r>
              <w:r w:rsidRPr="00362E13">
                <w:t>for the input of CHF rating consideration</w:t>
              </w:r>
            </w:ins>
            <w:r w:rsidRPr="00362E13">
              <w:rPr>
                <w:szCs w:val="18"/>
              </w:rPr>
              <w:t>.</w:t>
            </w:r>
          </w:p>
        </w:tc>
        <w:tc>
          <w:tcPr>
            <w:tcW w:w="1842" w:type="dxa"/>
            <w:tcBorders>
              <w:top w:val="single" w:sz="4" w:space="0" w:color="auto"/>
              <w:left w:val="single" w:sz="4" w:space="0" w:color="auto"/>
              <w:bottom w:val="single" w:sz="4" w:space="0" w:color="auto"/>
              <w:right w:val="single" w:sz="4" w:space="0" w:color="auto"/>
            </w:tcBorders>
          </w:tcPr>
          <w:p w:rsidR="00AB55A3" w:rsidRPr="00362E13" w:rsidRDefault="00AB55A3" w:rsidP="00824C43">
            <w:pPr>
              <w:pStyle w:val="TAL"/>
              <w:rPr>
                <w:rFonts w:cs="Arial"/>
                <w:szCs w:val="18"/>
              </w:rPr>
            </w:pPr>
          </w:p>
        </w:tc>
      </w:tr>
    </w:tbl>
    <w:p w:rsidR="006608D5" w:rsidRDefault="006608D5"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DC63F8" w:rsidRDefault="00DC63F8" w:rsidP="00F072D6"/>
    <w:p w:rsidR="00502E82" w:rsidRPr="00F072D6" w:rsidRDefault="00502E82" w:rsidP="00F072D6"/>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99E" w:rsidRDefault="007C499E">
      <w:r>
        <w:separator/>
      </w:r>
    </w:p>
  </w:endnote>
  <w:endnote w:type="continuationSeparator" w:id="0">
    <w:p w:rsidR="007C499E" w:rsidRDefault="007C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99E" w:rsidRDefault="007C499E">
      <w:r>
        <w:separator/>
      </w:r>
    </w:p>
  </w:footnote>
  <w:footnote w:type="continuationSeparator" w:id="0">
    <w:p w:rsidR="007C499E" w:rsidRDefault="007C4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num>
  <w:num w:numId="43">
    <w:abstractNumId w:val="26"/>
  </w:num>
  <w:num w:numId="44">
    <w:abstractNumId w:val="31"/>
  </w:num>
  <w:num w:numId="45">
    <w:abstractNumId w:val="22"/>
  </w:num>
  <w:num w:numId="46">
    <w:abstractNumId w:val="14"/>
  </w:num>
  <w:num w:numId="47">
    <w:abstractNumId w:val="20"/>
  </w:num>
  <w:num w:numId="48">
    <w:abstractNumId w:val="21"/>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03DE"/>
    <w:rsid w:val="00011716"/>
    <w:rsid w:val="00012515"/>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130"/>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94"/>
    <w:rsid w:val="0015166E"/>
    <w:rsid w:val="00151DC0"/>
    <w:rsid w:val="00152553"/>
    <w:rsid w:val="001625AE"/>
    <w:rsid w:val="00162C51"/>
    <w:rsid w:val="001641E3"/>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A3509"/>
    <w:rsid w:val="001A376A"/>
    <w:rsid w:val="001A475B"/>
    <w:rsid w:val="001B1652"/>
    <w:rsid w:val="001B545F"/>
    <w:rsid w:val="001B7CCB"/>
    <w:rsid w:val="001C3EC8"/>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3A3E"/>
    <w:rsid w:val="00204CFF"/>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4165"/>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E19"/>
    <w:rsid w:val="0045777E"/>
    <w:rsid w:val="00457976"/>
    <w:rsid w:val="00457A06"/>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E82"/>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D3E18"/>
    <w:rsid w:val="005D638F"/>
    <w:rsid w:val="005D6922"/>
    <w:rsid w:val="005E0962"/>
    <w:rsid w:val="005E2143"/>
    <w:rsid w:val="005E3F6F"/>
    <w:rsid w:val="005E6E0F"/>
    <w:rsid w:val="00604242"/>
    <w:rsid w:val="006076E3"/>
    <w:rsid w:val="0061052E"/>
    <w:rsid w:val="00611061"/>
    <w:rsid w:val="00611B15"/>
    <w:rsid w:val="00613820"/>
    <w:rsid w:val="00613A96"/>
    <w:rsid w:val="00614C2D"/>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7FF"/>
    <w:rsid w:val="00660809"/>
    <w:rsid w:val="006608D5"/>
    <w:rsid w:val="00661019"/>
    <w:rsid w:val="00664DBF"/>
    <w:rsid w:val="00665530"/>
    <w:rsid w:val="00666730"/>
    <w:rsid w:val="0066730E"/>
    <w:rsid w:val="006717DD"/>
    <w:rsid w:val="006741AA"/>
    <w:rsid w:val="00674FBC"/>
    <w:rsid w:val="00675739"/>
    <w:rsid w:val="00675A49"/>
    <w:rsid w:val="00675B3C"/>
    <w:rsid w:val="00676A83"/>
    <w:rsid w:val="006849A0"/>
    <w:rsid w:val="006861F3"/>
    <w:rsid w:val="00692223"/>
    <w:rsid w:val="0069752C"/>
    <w:rsid w:val="006A1EED"/>
    <w:rsid w:val="006A5666"/>
    <w:rsid w:val="006A74A0"/>
    <w:rsid w:val="006A7668"/>
    <w:rsid w:val="006B0253"/>
    <w:rsid w:val="006B295D"/>
    <w:rsid w:val="006B2E00"/>
    <w:rsid w:val="006B3C43"/>
    <w:rsid w:val="006B66A7"/>
    <w:rsid w:val="006C244D"/>
    <w:rsid w:val="006C2BCA"/>
    <w:rsid w:val="006C3583"/>
    <w:rsid w:val="006C3D97"/>
    <w:rsid w:val="006C3E28"/>
    <w:rsid w:val="006C7D67"/>
    <w:rsid w:val="006D1C9C"/>
    <w:rsid w:val="006D2A5C"/>
    <w:rsid w:val="006D340A"/>
    <w:rsid w:val="006D3CFE"/>
    <w:rsid w:val="006D4BF4"/>
    <w:rsid w:val="006E0C1E"/>
    <w:rsid w:val="006E239D"/>
    <w:rsid w:val="006E41EA"/>
    <w:rsid w:val="006E5383"/>
    <w:rsid w:val="006E69D0"/>
    <w:rsid w:val="006E78DE"/>
    <w:rsid w:val="006F3DF7"/>
    <w:rsid w:val="00700D46"/>
    <w:rsid w:val="0070730C"/>
    <w:rsid w:val="00707427"/>
    <w:rsid w:val="0071068A"/>
    <w:rsid w:val="0071187F"/>
    <w:rsid w:val="00711BFC"/>
    <w:rsid w:val="00713F54"/>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499E"/>
    <w:rsid w:val="007C7DBD"/>
    <w:rsid w:val="007D3D5D"/>
    <w:rsid w:val="007D6060"/>
    <w:rsid w:val="007D6BD2"/>
    <w:rsid w:val="007D6CFA"/>
    <w:rsid w:val="007E219A"/>
    <w:rsid w:val="007E31F5"/>
    <w:rsid w:val="007E3F82"/>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4C43"/>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4574"/>
    <w:rsid w:val="00914668"/>
    <w:rsid w:val="009173B0"/>
    <w:rsid w:val="00917778"/>
    <w:rsid w:val="00917DDE"/>
    <w:rsid w:val="009225C4"/>
    <w:rsid w:val="0092398C"/>
    <w:rsid w:val="00926ABD"/>
    <w:rsid w:val="00927CC1"/>
    <w:rsid w:val="00931FED"/>
    <w:rsid w:val="009356E6"/>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372"/>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5691"/>
    <w:rsid w:val="00AB55A3"/>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288D"/>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36042"/>
    <w:rsid w:val="00D36136"/>
    <w:rsid w:val="00D43357"/>
    <w:rsid w:val="00D437FF"/>
    <w:rsid w:val="00D4711E"/>
    <w:rsid w:val="00D479B2"/>
    <w:rsid w:val="00D5130C"/>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34E6"/>
    <w:rsid w:val="00E54FE4"/>
    <w:rsid w:val="00E5517F"/>
    <w:rsid w:val="00E56FDD"/>
    <w:rsid w:val="00E63D4C"/>
    <w:rsid w:val="00E71F52"/>
    <w:rsid w:val="00E72023"/>
    <w:rsid w:val="00E838ED"/>
    <w:rsid w:val="00E843A8"/>
    <w:rsid w:val="00E85BBD"/>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2880"/>
    <w:rsid w:val="00F5379B"/>
    <w:rsid w:val="00F6007C"/>
    <w:rsid w:val="00F605B8"/>
    <w:rsid w:val="00F619C8"/>
    <w:rsid w:val="00F64B71"/>
    <w:rsid w:val="00F67A1C"/>
    <w:rsid w:val="00F72C61"/>
    <w:rsid w:val="00F72FC7"/>
    <w:rsid w:val="00F75DD8"/>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46B79"/>
  <w15:chartTrackingRefBased/>
  <w15:docId w15:val="{FDD954FD-784D-4164-9E82-9DC481EF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Date"/>
    <w:basedOn w:val="a"/>
    <w:next w:val="a"/>
    <w:link w:val="af2"/>
    <w:rsid w:val="00E63D4C"/>
    <w:pPr>
      <w:ind w:leftChars="2500" w:left="100"/>
    </w:pPr>
  </w:style>
  <w:style w:type="character" w:customStyle="1" w:styleId="af2">
    <w:name w:val="日期 字符"/>
    <w:link w:val="af1"/>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3">
    <w:name w:val="annotation subject"/>
    <w:basedOn w:val="ad"/>
    <w:next w:val="ad"/>
    <w:link w:val="af4"/>
    <w:rsid w:val="004F5497"/>
    <w:rPr>
      <w:b/>
      <w:bCs/>
    </w:rPr>
  </w:style>
  <w:style w:type="character" w:customStyle="1" w:styleId="ae">
    <w:name w:val="批注文字 字符"/>
    <w:link w:val="ad"/>
    <w:semiHidden/>
    <w:rsid w:val="004F5497"/>
    <w:rPr>
      <w:rFonts w:ascii="Times New Roman" w:hAnsi="Times New Roman"/>
      <w:lang w:val="en-GB" w:eastAsia="en-US"/>
    </w:rPr>
  </w:style>
  <w:style w:type="character" w:customStyle="1" w:styleId="af4">
    <w:name w:val="批注主题 字符"/>
    <w:link w:val="af3"/>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5">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6">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aliases w:val="h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7">
    <w:name w:val="Quote"/>
    <w:basedOn w:val="a"/>
    <w:next w:val="a"/>
    <w:link w:val="af8"/>
    <w:uiPriority w:val="29"/>
    <w:qFormat/>
    <w:rsid w:val="001D11BD"/>
    <w:pPr>
      <w:spacing w:before="200" w:after="160"/>
      <w:ind w:left="864" w:right="864"/>
      <w:jc w:val="center"/>
    </w:pPr>
    <w:rPr>
      <w:i/>
      <w:iCs/>
      <w:color w:val="404040"/>
    </w:rPr>
  </w:style>
  <w:style w:type="character" w:customStyle="1" w:styleId="af8">
    <w:name w:val="引用 字符"/>
    <w:link w:val="af7"/>
    <w:uiPriority w:val="29"/>
    <w:rsid w:val="001D11BD"/>
    <w:rPr>
      <w:rFonts w:ascii="Times New Roman" w:hAnsi="Times New Roman"/>
      <w:i/>
      <w:iCs/>
      <w:color w:val="404040"/>
      <w:lang w:val="en-GB" w:eastAsia="en-US"/>
    </w:rPr>
  </w:style>
  <w:style w:type="character" w:customStyle="1" w:styleId="TALChar1">
    <w:name w:val="TAL Char1"/>
    <w:rsid w:val="00AB55A3"/>
    <w:rPr>
      <w:rFonts w:ascii="Arial" w:hAnsi="Arial"/>
      <w:sz w:val="18"/>
      <w:lang w:val="en-GB" w:eastAsia="en-US"/>
    </w:rPr>
  </w:style>
  <w:style w:type="character" w:customStyle="1" w:styleId="TAHCar">
    <w:name w:val="TAH Car"/>
    <w:rsid w:val="00AB55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40F63-9E28-4366-AA63-66C3BFE96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2023-08-11T08:17:00Z</dcterms:created>
  <dcterms:modified xsi:type="dcterms:W3CDTF">2023-08-11T09:38:00Z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(3)S6w6RJXRIbmwniBf+xXzaqUUDbcJKqsh6fVgubiKLjQquq9WUV9FcpSdmRQtHlh4VkvZkQVm
2iqbYArmawBlRpbITHpfogPLQRRZIAeO2eB1Wpr50HxosG2gGvdQFuyKhj8VB1/GFXMwuG1I
uopsjtP5z01xrUPfaiaOuADDbINkpRpH5Kip18g2iW0Hmw+eom+56tibEN+YP5F6EMBIz0vy
9jjjTSrK3S9Z4JlHiF</vt:lpwstr>
  </property>
  <property fmtid="{D5CDD505-2E9C-101B-9397-08002B2CF9AE}" pid="3" name="_2015_ms_pID_7253431">
    <vt:lpwstr>xDdfV5V2c5X0HMx2B9Zc2yqv8LianPQd4mfrs8m1/LCmpHcIZPhE6C
PSsF8hyC4P/joh/T1mgUhJoY1/x+kCdtSKyrAAY/Xr8ixHoBGPVDjtccJ421JhgtqYOOohLt
RHBXO8EYhWuP2zwmp8/iMeheIkJmAKLsx+IxF3uj/biadHbzI1I3S2pOkctYDDt31rn3BlxH
OFD7QFneKrLcnongtLNRnhYaLmZu02kYNvJE</vt:lpwstr>
  </property>
  <property fmtid="{D5CDD505-2E9C-101B-9397-08002B2CF9AE}" pid="4" name="_2015_ms_pID_7253432">
    <vt:lpwstr>zTZ43wwywHWnamBX4HLhZ9k=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1691746510</vt:lpwstr>
  </property>
</Properties>
</file>